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4400C" w14:textId="0AFF4F62"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D94EBB">
        <w:rPr>
          <w:rFonts w:cs="Arial"/>
          <w:b/>
          <w:noProof/>
          <w:sz w:val="24"/>
        </w:rPr>
        <w:t>7684</w:t>
      </w:r>
      <w:bookmarkStart w:id="0" w:name="_GoBack"/>
      <w:bookmarkEnd w:id="0"/>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6BCFB7F" w:rsidR="001E41F3" w:rsidRPr="00410371" w:rsidRDefault="00D94EBB" w:rsidP="00D94EBB">
            <w:pPr>
              <w:pStyle w:val="CRCoverPage"/>
              <w:spacing w:after="0"/>
              <w:rPr>
                <w:noProof/>
              </w:rPr>
            </w:pPr>
            <w:r>
              <w:rPr>
                <w:b/>
                <w:noProof/>
                <w:sz w:val="28"/>
              </w:rPr>
              <w:t>0034</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B0931F2" w:rsidR="001E41F3" w:rsidRPr="00410371" w:rsidRDefault="001E41F3" w:rsidP="00E13F3D">
            <w:pPr>
              <w:pStyle w:val="CRCoverPage"/>
              <w:spacing w:after="0"/>
              <w:jc w:val="center"/>
              <w:rPr>
                <w:b/>
                <w:noProof/>
              </w:rPr>
            </w:pP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734ED1C" w:rsidR="001E41F3" w:rsidRDefault="001118FD" w:rsidP="001118FD">
            <w:pPr>
              <w:pStyle w:val="CRCoverPage"/>
              <w:spacing w:after="0"/>
              <w:rPr>
                <w:noProof/>
              </w:rPr>
            </w:pPr>
            <w:r>
              <w:rPr>
                <w:lang w:eastAsia="zh-CN"/>
              </w:rPr>
              <w:t xml:space="preserve">Description of </w:t>
            </w:r>
            <w:r w:rsidR="008440FC">
              <w:t>Concurrent Location Request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Pr="001118FD"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E3C8F61" w:rsidR="001E41F3" w:rsidRDefault="001118FD" w:rsidP="001118FD">
            <w:pPr>
              <w:pStyle w:val="CRCoverPage"/>
              <w:spacing w:after="0"/>
              <w:ind w:left="100"/>
              <w:rPr>
                <w:noProof/>
              </w:rPr>
            </w:pPr>
            <w:r>
              <w:rPr>
                <w:noProof/>
              </w:rPr>
              <w:t>Samsung Electronics</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1AD31331" w:rsidR="001E41F3" w:rsidRDefault="008440FC" w:rsidP="00D24991">
            <w:pPr>
              <w:pStyle w:val="CRCoverPage"/>
              <w:spacing w:after="0"/>
              <w:ind w:left="100" w:right="-609"/>
              <w:rPr>
                <w:b/>
                <w:noProof/>
              </w:rPr>
            </w:pPr>
            <w:r>
              <w:rPr>
                <w:b/>
                <w:noProof/>
              </w:rPr>
              <w:t>B</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rsidRPr="001118FD"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59247402" w:rsidR="000B2578" w:rsidRPr="000B2578" w:rsidRDefault="001118FD" w:rsidP="001118FD">
            <w:pPr>
              <w:pStyle w:val="CRCoverPage"/>
              <w:spacing w:after="0"/>
              <w:ind w:left="100"/>
              <w:rPr>
                <w:noProof/>
                <w:lang w:eastAsia="zh-CN"/>
              </w:rPr>
            </w:pPr>
            <w:r>
              <w:rPr>
                <w:noProof/>
                <w:lang w:eastAsia="zh-CN"/>
              </w:rPr>
              <w:t>It is missing functional description on Concurrent Location Request which is listed in exception sheet for Rel-16 eLCS. This contribution is proposing text for the same functionality with LCS but with more detail for clarity of operation at GMLC and AMF for supporting concurrent location request.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CE7396A" w:rsidR="001E41F3" w:rsidRDefault="001118FD" w:rsidP="001118FD">
            <w:pPr>
              <w:pStyle w:val="CRCoverPage"/>
              <w:spacing w:after="0"/>
              <w:ind w:left="100"/>
              <w:rPr>
                <w:noProof/>
              </w:rPr>
            </w:pPr>
            <w:r>
              <w:rPr>
                <w:noProof/>
                <w:lang w:eastAsia="zh-CN"/>
              </w:rPr>
              <w:t xml:space="preserve">Functional description on </w:t>
            </w:r>
            <w:r w:rsidR="000B2578">
              <w:t>Concurrent Location Requests</w:t>
            </w:r>
            <w: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EBC4392" w:rsidR="001E41F3" w:rsidRDefault="001118FD" w:rsidP="001118FD">
            <w:pPr>
              <w:pStyle w:val="CRCoverPage"/>
              <w:spacing w:after="0"/>
              <w:ind w:left="100"/>
              <w:rPr>
                <w:noProof/>
                <w:lang w:eastAsia="zh-CN"/>
              </w:rPr>
            </w:pPr>
            <w:r>
              <w:rPr>
                <w:noProof/>
                <w:lang w:eastAsia="zh-CN"/>
              </w:rPr>
              <w:t>Features for concurrent location request is missing and it will result in more signalling overhead handling multiple LCS requests for the same UE.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A5C89B6" w:rsidR="001E41F3" w:rsidRDefault="001118FD" w:rsidP="001118FD">
            <w:pPr>
              <w:pStyle w:val="CRCoverPage"/>
              <w:spacing w:after="0"/>
              <w:ind w:left="100"/>
              <w:rPr>
                <w:noProof/>
                <w:lang w:eastAsia="zh-CN"/>
              </w:rPr>
            </w:pPr>
            <w:r>
              <w:rPr>
                <w:noProof/>
                <w:lang w:eastAsia="zh-CN"/>
              </w:rPr>
              <w:t>4.1x</w:t>
            </w:r>
            <w:r w:rsidR="00EF6ACF">
              <w:rPr>
                <w:noProof/>
                <w:lang w:eastAsia="zh-CN"/>
              </w:rPr>
              <w:t xml:space="preserve">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A0BDD50" w14:textId="77777777" w:rsidR="001118FD" w:rsidRPr="00B42528" w:rsidRDefault="001118FD" w:rsidP="001118FD">
      <w:pPr>
        <w:keepNext/>
        <w:keepLines/>
        <w:spacing w:before="180"/>
        <w:ind w:left="1134" w:hanging="1134"/>
        <w:outlineLvl w:val="1"/>
        <w:rPr>
          <w:ins w:id="3" w:author="손중제/5G/6G표준Lab(SR)/Principal Engineer/삼성전자" w:date="2019-06-18T07:00:00Z"/>
          <w:rFonts w:ascii="Arial" w:hAnsi="Arial"/>
          <w:sz w:val="32"/>
          <w:lang w:eastAsia="ja-JP"/>
        </w:rPr>
      </w:pPr>
      <w:ins w:id="4" w:author="손중제/5G/6G표준Lab(SR)/Principal Engineer/삼성전자" w:date="2019-06-18T07:00:00Z">
        <w:r w:rsidRPr="00B42528">
          <w:rPr>
            <w:rFonts w:ascii="Arial" w:hAnsi="Arial"/>
            <w:sz w:val="32"/>
            <w:lang w:eastAsia="ja-JP"/>
          </w:rPr>
          <w:t>4.1</w:t>
        </w:r>
        <w:r>
          <w:rPr>
            <w:rFonts w:ascii="Arial" w:hAnsi="Arial"/>
            <w:sz w:val="32"/>
            <w:lang w:eastAsia="ja-JP"/>
          </w:rPr>
          <w:t>c</w:t>
        </w:r>
        <w:r w:rsidRPr="00B42528">
          <w:rPr>
            <w:rFonts w:ascii="Arial" w:hAnsi="Arial"/>
            <w:sz w:val="32"/>
            <w:lang w:eastAsia="ja-JP"/>
          </w:rPr>
          <w:tab/>
        </w:r>
        <w:r>
          <w:rPr>
            <w:rFonts w:ascii="Arial" w:hAnsi="Arial"/>
            <w:sz w:val="32"/>
            <w:lang w:eastAsia="ja-JP"/>
          </w:rPr>
          <w:t>Concurrent Location Requests</w:t>
        </w:r>
        <w:r w:rsidRPr="00B42528">
          <w:rPr>
            <w:rFonts w:ascii="Arial" w:hAnsi="Arial"/>
            <w:sz w:val="32"/>
            <w:lang w:eastAsia="ja-JP"/>
          </w:rPr>
          <w:t xml:space="preserve"> </w:t>
        </w:r>
      </w:ins>
    </w:p>
    <w:p w14:paraId="24361F01" w14:textId="77777777" w:rsidR="001118FD" w:rsidRDefault="001118FD" w:rsidP="001118FD">
      <w:pPr>
        <w:rPr>
          <w:ins w:id="5" w:author="손중제/5G/6G표준Lab(SR)/Principal Engineer/삼성전자" w:date="2019-06-18T07:00:00Z"/>
        </w:rPr>
      </w:pPr>
      <w:ins w:id="6" w:author="손중제/5G/6G표준Lab(SR)/Principal Engineer/삼성전자" w:date="2019-06-18T07:00:00Z">
        <w:r>
          <w:t>The LCS Server is enabled to support concurrent location requests for the same target UE. The following principles apply.</w:t>
        </w:r>
      </w:ins>
    </w:p>
    <w:p w14:paraId="4B503424" w14:textId="77777777" w:rsidR="001118FD" w:rsidRDefault="001118FD" w:rsidP="001118FD">
      <w:pPr>
        <w:pStyle w:val="B1"/>
        <w:keepLines/>
        <w:rPr>
          <w:ins w:id="7" w:author="손중제/5G/6G표준Lab(SR)/Principal Engineer/삼성전자" w:date="2019-06-18T07:00:00Z"/>
        </w:rPr>
      </w:pPr>
      <w:ins w:id="8" w:author="손중제/5G/6G표준Lab(SR)/Principal Engineer/삼성전자" w:date="2019-06-18T07:00:00Z">
        <w:r>
          <w:t>1.</w:t>
        </w:r>
        <w:r>
          <w:tab/>
          <w:t xml:space="preserve">Under certain conditions, an entity may combine concurrent location requests by fully executing one request and using the ensuing location estimate result(s) to satisfy the other request(s) without fully executing the latter and as allowed by </w:t>
        </w:r>
        <w:proofErr w:type="spellStart"/>
        <w:r>
          <w:t>QoS</w:t>
        </w:r>
        <w:proofErr w:type="spellEnd"/>
        <w:r>
          <w:t xml:space="preserve"> requirements. The allowed conditions for each type of entity are defined below:</w:t>
        </w:r>
      </w:ins>
    </w:p>
    <w:p w14:paraId="5EED2D8E" w14:textId="77777777" w:rsidR="001118FD" w:rsidRDefault="001118FD" w:rsidP="001118FD">
      <w:pPr>
        <w:pStyle w:val="B2"/>
        <w:keepLines/>
        <w:rPr>
          <w:ins w:id="9" w:author="손중제/5G/6G표준Lab(SR)/Principal Engineer/삼성전자" w:date="2019-06-18T07:00:00Z"/>
        </w:rPr>
      </w:pPr>
      <w:ins w:id="10" w:author="손중제/5G/6G표준Lab(SR)/Principal Engineer/삼성전자" w:date="2019-06-18T07:00:00Z">
        <w:r>
          <w:rPr>
            <w:rFonts w:hint="eastAsia"/>
            <w:lang w:eastAsia="ko-KR"/>
          </w:rPr>
          <w:t>a</w:t>
        </w:r>
        <w:r>
          <w:rPr>
            <w:lang w:eastAsia="ko-KR"/>
          </w:rPr>
          <w:t>)</w:t>
        </w:r>
        <w:r>
          <w:tab/>
          <w:t>An H</w:t>
        </w:r>
        <w:r>
          <w:noBreakHyphen/>
          <w:t>GMLC may combine concurrent MT</w:t>
        </w:r>
        <w:r>
          <w:noBreakHyphen/>
          <w:t>LR requests for the same target UE if privacy requirements can be fully resolved by the H</w:t>
        </w:r>
        <w:r>
          <w:noBreakHyphen/>
          <w:t>GMLC (e.g. no notification or verification needed for the UE for any MT</w:t>
        </w:r>
        <w:r>
          <w:noBreakHyphen/>
          <w:t>LR that will not be fully executed).</w:t>
        </w:r>
      </w:ins>
    </w:p>
    <w:p w14:paraId="4BF990AE" w14:textId="77777777" w:rsidR="001118FD" w:rsidRDefault="001118FD" w:rsidP="001118FD">
      <w:pPr>
        <w:pStyle w:val="B2"/>
        <w:keepLines/>
        <w:rPr>
          <w:ins w:id="11" w:author="손중제/5G/6G표준Lab(SR)/Principal Engineer/삼성전자" w:date="2019-06-18T07:00:00Z"/>
        </w:rPr>
      </w:pPr>
      <w:ins w:id="12" w:author="손중제/5G/6G표준Lab(SR)/Principal Engineer/삼성전자" w:date="2019-06-18T07:00:00Z">
        <w:r>
          <w:t>b)</w:t>
        </w:r>
        <w:r>
          <w:tab/>
          <w:t>A V</w:t>
        </w:r>
        <w:r>
          <w:noBreakHyphen/>
          <w:t>GMLC may combine concurrent MT</w:t>
        </w:r>
        <w:r>
          <w:noBreakHyphen/>
          <w:t>LR requests for the same target UE if no privacy notification or verification is requested for the UE for any MT-LR that will not be fully executed). A V-GMLC may combine MT-LR request and NI-LR request for the same target UE. (</w:t>
        </w:r>
        <w:proofErr w:type="gramStart"/>
        <w:r>
          <w:t>i.e</w:t>
        </w:r>
        <w:proofErr w:type="gramEnd"/>
        <w:r>
          <w:t xml:space="preserve">. when receiving </w:t>
        </w:r>
        <w:proofErr w:type="spellStart"/>
        <w:r>
          <w:t>Namf_Location_EventNotify</w:t>
        </w:r>
        <w:proofErr w:type="spellEnd"/>
        <w:r>
          <w:t xml:space="preserve"> for emergency service, a V-GMLC may trigger another location report toward different external Client or AF with pending MT-LR request.)</w:t>
        </w:r>
      </w:ins>
    </w:p>
    <w:p w14:paraId="403032DC" w14:textId="77777777" w:rsidR="001118FD" w:rsidRDefault="001118FD" w:rsidP="001118FD">
      <w:pPr>
        <w:pStyle w:val="B2"/>
        <w:keepLines/>
        <w:rPr>
          <w:ins w:id="13" w:author="손중제/5G/6G표준Lab(SR)/Principal Engineer/삼성전자" w:date="2019-06-18T07:00:00Z"/>
        </w:rPr>
      </w:pPr>
      <w:ins w:id="14" w:author="손중제/5G/6G표준Lab(SR)/Principal Engineer/삼성전자" w:date="2019-06-18T07:00:00Z">
        <w:r>
          <w:t>c)</w:t>
        </w:r>
        <w:r>
          <w:tab/>
          <w:t>An AMF may combine concurrent MT</w:t>
        </w:r>
        <w:r>
          <w:noBreakHyphen/>
          <w:t>LR, MO</w:t>
        </w:r>
        <w:r>
          <w:noBreakHyphen/>
          <w:t>LR and NI</w:t>
        </w:r>
        <w:r>
          <w:noBreakHyphen/>
          <w:t>LR location requests once any needed privacy related actions (e.g. UE notification and verification) have been performed for each MT</w:t>
        </w:r>
        <w:r>
          <w:noBreakHyphen/>
          <w:t>LR. (</w:t>
        </w:r>
        <w:proofErr w:type="gramStart"/>
        <w:r>
          <w:t>i.e</w:t>
        </w:r>
        <w:proofErr w:type="gramEnd"/>
        <w:r>
          <w:t>. AMF may not execute additional positioning procedure with LMF when there is pending positioning request.)</w:t>
        </w:r>
      </w:ins>
    </w:p>
    <w:p w14:paraId="141BFEFC" w14:textId="77777777" w:rsidR="001118FD" w:rsidRDefault="001118FD" w:rsidP="001118FD">
      <w:pPr>
        <w:pStyle w:val="B2"/>
        <w:keepLines/>
        <w:rPr>
          <w:ins w:id="15" w:author="손중제/5G/6G표준Lab(SR)/Principal Engineer/삼성전자" w:date="2019-06-18T07:00:00Z"/>
        </w:rPr>
      </w:pPr>
      <w:ins w:id="16" w:author="손중제/5G/6G표준Lab(SR)/Principal Engineer/삼성전자" w:date="2019-06-18T07:00:00Z">
        <w:r>
          <w:t>d)</w:t>
        </w:r>
        <w:r>
          <w:tab/>
          <w:t>A UE may combine concurrent MO</w:t>
        </w:r>
        <w:r>
          <w:noBreakHyphen/>
          <w:t>LR requests for LCS Clients internal to or associated with the UE.</w:t>
        </w:r>
      </w:ins>
    </w:p>
    <w:p w14:paraId="1111D3F4" w14:textId="77777777" w:rsidR="001118FD" w:rsidRDefault="001118FD" w:rsidP="001118FD">
      <w:pPr>
        <w:pStyle w:val="B1"/>
        <w:rPr>
          <w:ins w:id="17" w:author="손중제/5G/6G표준Lab(SR)/Principal Engineer/삼성전자" w:date="2019-06-18T07:00:00Z"/>
        </w:rPr>
      </w:pPr>
      <w:ins w:id="18" w:author="손중제/5G/6G표준Lab(SR)/Principal Engineer/삼성전자" w:date="2019-06-18T07:00:00Z">
        <w:r>
          <w:t>2.</w:t>
        </w:r>
        <w:r>
          <w:tab/>
          <w:t>Except under the conditions permitted in (1), different concurrent location requests shall be treated separately and shall not be visibly combined or made dependent on one another by any entity within the LCS Server. This means that the procedures defined here in clause 9 continue to apply to each separate location request and do not visibly impact one another.</w:t>
        </w:r>
      </w:ins>
    </w:p>
    <w:p w14:paraId="73FCF946" w14:textId="77777777" w:rsidR="001118FD" w:rsidRDefault="001118FD" w:rsidP="001118FD">
      <w:pPr>
        <w:pStyle w:val="B1"/>
        <w:rPr>
          <w:ins w:id="19" w:author="손중제/5G/6G표준Lab(SR)/Principal Engineer/삼성전자" w:date="2019-06-18T07:00:00Z"/>
        </w:rPr>
      </w:pPr>
      <w:ins w:id="20" w:author="손중제/5G/6G표준Lab(SR)/Principal Engineer/삼성전자" w:date="2019-06-18T07:00:00Z">
        <w:r>
          <w:t>3.</w:t>
        </w:r>
        <w:r>
          <w:tab/>
          <w:t>Implementation limitations are allowed whereby an entity that, either itself or in association with another entity, cannot support concurrent location requests or more than a certain number of concurrent location requests is allowed to reject or defer a new concurrent request or cancel one or more existing requests. When concurrent location requests are supported, each entity needs to ensure it correlates each location/position response with the associated request.</w:t>
        </w:r>
      </w:ins>
    </w:p>
    <w:p w14:paraId="4AF3F721" w14:textId="77777777" w:rsidR="001118FD" w:rsidRDefault="001118FD" w:rsidP="001118FD">
      <w:pPr>
        <w:pStyle w:val="B1"/>
        <w:rPr>
          <w:ins w:id="21" w:author="손중제/5G/6G표준Lab(SR)/Principal Engineer/삼성전자" w:date="2019-06-18T07:00:00Z"/>
        </w:rPr>
      </w:pPr>
      <w:ins w:id="22" w:author="손중제/5G/6G표준Lab(SR)/Principal Engineer/삼성전자" w:date="2019-06-18T07:00:00Z">
        <w:r>
          <w:t>4.</w:t>
        </w:r>
        <w:r>
          <w:tab/>
          <w:t>In support of principles 1, 2 and 3, an entity (e.g. GMLC, AMF, UE) that receives a new location request (e.g. MT</w:t>
        </w:r>
        <w:r>
          <w:noBreakHyphen/>
          <w:t>LR, MO</w:t>
        </w:r>
        <w:r>
          <w:noBreakHyphen/>
          <w:t>LR, NI</w:t>
        </w:r>
        <w:r>
          <w:noBreakHyphen/>
          <w:t xml:space="preserve">LR) while already supporting previous location requests for the same target UE may reject the new location request, defer (i.e. queue) the new request, cancel one or more previous requests (where a procedure for cancellation has been defined), allow the new location request to proceed concurrently with and separately from the previous requests if allowed on applicable interfaces or, for the specific cases defined in principle 1, combine the new request with one or more previous requests if this will not impair or affect service support for the new request (e.g. privacy and </w:t>
        </w:r>
        <w:proofErr w:type="spellStart"/>
        <w:r>
          <w:t>QoS</w:t>
        </w:r>
        <w:proofErr w:type="spellEnd"/>
        <w:r>
          <w:t>).</w:t>
        </w:r>
      </w:ins>
    </w:p>
    <w:p w14:paraId="7821216A" w14:textId="392A10D6" w:rsidR="001118FD" w:rsidDel="001118FD" w:rsidRDefault="001118FD">
      <w:pPr>
        <w:pStyle w:val="B1"/>
        <w:rPr>
          <w:del w:id="23" w:author="손중제/5G/6G표준Lab(SR)/Principal Engineer/삼성전자" w:date="2019-06-18T07:01:00Z"/>
          <w:color w:val="FF0000"/>
          <w:sz w:val="36"/>
        </w:rPr>
        <w:pPrChange w:id="24" w:author="손중제/5G/6G표준Lab(SR)/Principal Engineer/삼성전자" w:date="2019-06-18T07:01:00Z">
          <w:pPr>
            <w:pStyle w:val="2"/>
            <w:jc w:val="center"/>
          </w:pPr>
        </w:pPrChange>
      </w:pPr>
      <w:ins w:id="25" w:author="손중제/5G/6G표준Lab(SR)/Principal Engineer/삼성전자" w:date="2019-06-18T07:00:00Z">
        <w:r>
          <w:t>5.</w:t>
        </w:r>
        <w:r>
          <w:tab/>
          <w:t>In support of principle 4, LCS Client priority and any other relevant priority information (e.g. UE subscription preferences) should be considered. In particular, location requests associated with emergency services or lawful interception clients should be given priority over other location requests.</w:t>
        </w:r>
      </w:ins>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B084B" w14:textId="77777777" w:rsidR="001A5023" w:rsidRDefault="001A5023">
      <w:r>
        <w:separator/>
      </w:r>
    </w:p>
  </w:endnote>
  <w:endnote w:type="continuationSeparator" w:id="0">
    <w:p w14:paraId="2ECD1F3F" w14:textId="77777777" w:rsidR="001A5023" w:rsidRDefault="001A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CD810" w14:textId="77777777" w:rsidR="001A5023" w:rsidRDefault="001A5023">
      <w:r>
        <w:separator/>
      </w:r>
    </w:p>
  </w:footnote>
  <w:footnote w:type="continuationSeparator" w:id="0">
    <w:p w14:paraId="7AD0E774" w14:textId="77777777" w:rsidR="001A5023" w:rsidRDefault="001A5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E05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23E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C21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A6394"/>
    <w:rsid w:val="000B2578"/>
    <w:rsid w:val="000B7FED"/>
    <w:rsid w:val="000C038A"/>
    <w:rsid w:val="000C6598"/>
    <w:rsid w:val="001118FD"/>
    <w:rsid w:val="00125512"/>
    <w:rsid w:val="00133264"/>
    <w:rsid w:val="00145D43"/>
    <w:rsid w:val="00166732"/>
    <w:rsid w:val="00192C46"/>
    <w:rsid w:val="001A08B3"/>
    <w:rsid w:val="001A5023"/>
    <w:rsid w:val="001A7B60"/>
    <w:rsid w:val="001B52F0"/>
    <w:rsid w:val="001B7A65"/>
    <w:rsid w:val="001E41F3"/>
    <w:rsid w:val="002112AC"/>
    <w:rsid w:val="0022178C"/>
    <w:rsid w:val="0026004D"/>
    <w:rsid w:val="002640DD"/>
    <w:rsid w:val="00275D12"/>
    <w:rsid w:val="00284FEB"/>
    <w:rsid w:val="002860C4"/>
    <w:rsid w:val="002B5741"/>
    <w:rsid w:val="00305409"/>
    <w:rsid w:val="00334459"/>
    <w:rsid w:val="003609EF"/>
    <w:rsid w:val="0036231A"/>
    <w:rsid w:val="00374DD4"/>
    <w:rsid w:val="003E1A36"/>
    <w:rsid w:val="00410371"/>
    <w:rsid w:val="004242F1"/>
    <w:rsid w:val="004B75B7"/>
    <w:rsid w:val="0051580D"/>
    <w:rsid w:val="00547111"/>
    <w:rsid w:val="005739C4"/>
    <w:rsid w:val="00592D74"/>
    <w:rsid w:val="005E2C44"/>
    <w:rsid w:val="00621188"/>
    <w:rsid w:val="006257ED"/>
    <w:rsid w:val="00695808"/>
    <w:rsid w:val="006B46FB"/>
    <w:rsid w:val="006E21FB"/>
    <w:rsid w:val="0075460C"/>
    <w:rsid w:val="00792342"/>
    <w:rsid w:val="007977A8"/>
    <w:rsid w:val="007B512A"/>
    <w:rsid w:val="007C2097"/>
    <w:rsid w:val="007D6A07"/>
    <w:rsid w:val="007F7259"/>
    <w:rsid w:val="008040A8"/>
    <w:rsid w:val="008279FA"/>
    <w:rsid w:val="00834152"/>
    <w:rsid w:val="008440FC"/>
    <w:rsid w:val="008626E7"/>
    <w:rsid w:val="00870EE7"/>
    <w:rsid w:val="008863B9"/>
    <w:rsid w:val="008A45A6"/>
    <w:rsid w:val="008B4C43"/>
    <w:rsid w:val="008C1F3F"/>
    <w:rsid w:val="008F686C"/>
    <w:rsid w:val="009058DC"/>
    <w:rsid w:val="009148DE"/>
    <w:rsid w:val="00941E30"/>
    <w:rsid w:val="009420AF"/>
    <w:rsid w:val="00954433"/>
    <w:rsid w:val="009777D9"/>
    <w:rsid w:val="00991B88"/>
    <w:rsid w:val="009A5753"/>
    <w:rsid w:val="009A579D"/>
    <w:rsid w:val="009E3297"/>
    <w:rsid w:val="009F734F"/>
    <w:rsid w:val="00A044C6"/>
    <w:rsid w:val="00A246B6"/>
    <w:rsid w:val="00A47E70"/>
    <w:rsid w:val="00A50CF0"/>
    <w:rsid w:val="00A7671C"/>
    <w:rsid w:val="00AA2CBC"/>
    <w:rsid w:val="00AC5820"/>
    <w:rsid w:val="00AD1CD8"/>
    <w:rsid w:val="00B0047E"/>
    <w:rsid w:val="00B258BB"/>
    <w:rsid w:val="00B57CBA"/>
    <w:rsid w:val="00B67B97"/>
    <w:rsid w:val="00B968C8"/>
    <w:rsid w:val="00BA3EC5"/>
    <w:rsid w:val="00BA51D9"/>
    <w:rsid w:val="00BB5DFC"/>
    <w:rsid w:val="00BD279D"/>
    <w:rsid w:val="00BD6BB8"/>
    <w:rsid w:val="00C66BA2"/>
    <w:rsid w:val="00C90A04"/>
    <w:rsid w:val="00C95985"/>
    <w:rsid w:val="00CC5026"/>
    <w:rsid w:val="00CC68D0"/>
    <w:rsid w:val="00CF3C30"/>
    <w:rsid w:val="00D03F9A"/>
    <w:rsid w:val="00D06D51"/>
    <w:rsid w:val="00D24991"/>
    <w:rsid w:val="00D50255"/>
    <w:rsid w:val="00D66520"/>
    <w:rsid w:val="00D94EBB"/>
    <w:rsid w:val="00DE34CF"/>
    <w:rsid w:val="00E13F3D"/>
    <w:rsid w:val="00E34898"/>
    <w:rsid w:val="00E4135B"/>
    <w:rsid w:val="00E80931"/>
    <w:rsid w:val="00EB09B7"/>
    <w:rsid w:val="00EE7D7C"/>
    <w:rsid w:val="00EF6ACF"/>
    <w:rsid w:val="00F25D98"/>
    <w:rsid w:val="00F300FB"/>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1118FD"/>
    <w:rPr>
      <w:rFonts w:ascii="Times New Roman" w:hAnsi="Times New Roman"/>
      <w:lang w:val="en-GB" w:eastAsia="en-US"/>
    </w:rPr>
  </w:style>
  <w:style w:type="character" w:customStyle="1" w:styleId="B1Char">
    <w:name w:val="B1 Char"/>
    <w:link w:val="B1"/>
    <w:rsid w:val="00111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67788790-6697-49DD-8CC1-186B8F11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831</Words>
  <Characters>4741</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손중제/5G/6G표준Lab(SR)/Principal Engineer/삼성전자</cp:lastModifiedBy>
  <cp:revision>2</cp:revision>
  <cp:lastPrinted>1899-12-31T23:00:00Z</cp:lastPrinted>
  <dcterms:created xsi:type="dcterms:W3CDTF">2019-06-18T10:34:00Z</dcterms:created>
  <dcterms:modified xsi:type="dcterms:W3CDTF">2019-06-18T10:34:00Z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NSCPROP_SA">
    <vt:lpwstr>C:\Users\Samsung\AppData\Local\Microsoft\Windows\Temporary Internet Files\Content.Outlook\DC29ID35\S2-190xxxx_23273_Support of Concurrent Location Request (003).docx</vt:lpwstr>
  </property>
</Properties>
</file>